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8B919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185B">
        <w:rPr>
          <w:b/>
          <w:noProof/>
          <w:sz w:val="24"/>
        </w:rPr>
        <w:fldChar w:fldCharType="begin"/>
      </w:r>
      <w:r w:rsidR="0005185B">
        <w:rPr>
          <w:b/>
          <w:noProof/>
          <w:sz w:val="24"/>
        </w:rPr>
        <w:instrText xml:space="preserve"> DOCPROPERTY  TSG/WGRef  \* MERGEFORMAT </w:instrText>
      </w:r>
      <w:r w:rsidR="0005185B">
        <w:rPr>
          <w:b/>
          <w:noProof/>
          <w:sz w:val="24"/>
        </w:rPr>
        <w:fldChar w:fldCharType="separate"/>
      </w:r>
      <w:r w:rsidR="002F4CFA">
        <w:rPr>
          <w:b/>
          <w:noProof/>
          <w:sz w:val="24"/>
        </w:rPr>
        <w:t>SA2</w:t>
      </w:r>
      <w:r w:rsidR="0005185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4CFA">
        <w:rPr>
          <w:b/>
          <w:noProof/>
          <w:sz w:val="24"/>
        </w:rPr>
        <w:t>145E</w:t>
      </w:r>
      <w:r>
        <w:rPr>
          <w:b/>
          <w:i/>
          <w:noProof/>
          <w:sz w:val="28"/>
        </w:rPr>
        <w:tab/>
      </w:r>
      <w:r w:rsidR="004E081D" w:rsidRPr="004E081D">
        <w:rPr>
          <w:b/>
          <w:i/>
          <w:noProof/>
          <w:sz w:val="28"/>
        </w:rPr>
        <w:t>S2-2104023</w:t>
      </w:r>
      <w:ins w:id="0" w:author="Samsung r01" w:date="2021-05-25T14:38:00Z">
        <w:r w:rsidR="004F70BF">
          <w:rPr>
            <w:b/>
            <w:i/>
            <w:noProof/>
            <w:sz w:val="28"/>
          </w:rPr>
          <w:t>r01</w:t>
        </w:r>
      </w:ins>
      <w:r w:rsidR="004E081D" w:rsidRPr="004E081D">
        <w:rPr>
          <w:b/>
          <w:i/>
          <w:noProof/>
          <w:sz w:val="28"/>
        </w:rPr>
        <w:t xml:space="preserve"> </w:t>
      </w:r>
    </w:p>
    <w:p w14:paraId="7CB45193" w14:textId="01D7EDB6" w:rsidR="001E41F3" w:rsidRDefault="0005185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F4CFA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 </w:t>
      </w:r>
      <w:r w:rsidR="004679D8">
        <w:rPr>
          <w:rFonts w:eastAsia="Arial Unicode MS" w:cs="Arial"/>
          <w:b/>
          <w:bCs/>
          <w:sz w:val="24"/>
        </w:rPr>
        <w:t>May</w:t>
      </w:r>
      <w:proofErr w:type="gramEnd"/>
      <w:r w:rsidR="004679D8">
        <w:rPr>
          <w:rFonts w:eastAsia="Arial Unicode MS" w:cs="Arial"/>
          <w:b/>
          <w:bCs/>
          <w:sz w:val="24"/>
        </w:rPr>
        <w:t xml:space="preserve"> 17 – May 28,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678E15" w:rsidR="001E41F3" w:rsidRPr="00410371" w:rsidRDefault="00D91937" w:rsidP="00D76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23.</w:t>
            </w:r>
            <w:r w:rsidR="001752C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D76C49" w:rsidRDefault="001E41F3" w:rsidP="00D76C4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A4E628" w:rsidR="001E41F3" w:rsidRPr="00A24D4A" w:rsidRDefault="00A24D4A" w:rsidP="00A24D4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4D4A">
              <w:rPr>
                <w:b/>
                <w:noProof/>
                <w:sz w:val="28"/>
              </w:rPr>
              <w:t>2881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929687" w:rsidR="001E41F3" w:rsidRPr="00410371" w:rsidRDefault="00E75B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4FAAF" w:rsidR="001E41F3" w:rsidRPr="00410371" w:rsidRDefault="00D76C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96DE69" w:rsidR="00F25D98" w:rsidRDefault="00D76C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1F320A" w:rsidR="001E41F3" w:rsidRDefault="00662B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KI#8 - </w:t>
            </w:r>
            <w:r w:rsidR="008F177E">
              <w:t>AF discovery and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8F6E9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F92521" w:rsidR="001E41F3" w:rsidRDefault="00D76C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A758F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C73CBF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6F903B" w:rsidR="001E41F3" w:rsidRDefault="00D76C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C5361A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6E662F" w:rsidR="00285309" w:rsidRPr="00841CB0" w:rsidRDefault="00662BCC" w:rsidP="00E75036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en-GB"/>
              </w:rPr>
            </w:pPr>
            <w:r>
              <w:rPr>
                <w:noProof/>
              </w:rPr>
              <w:t>The AF discovery and selection is</w:t>
            </w:r>
            <w:r w:rsidR="005A5B5F">
              <w:rPr>
                <w:noProof/>
              </w:rPr>
              <w:t xml:space="preserve"> moved from 23.288.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4B9237" w:rsidR="00A90992" w:rsidRDefault="005A5B5F" w:rsidP="00603C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AF discovery and selection is based the list of Application Ids that the AF supports</w:t>
            </w:r>
            <w:r w:rsidR="00B6037C">
              <w:rPr>
                <w:noProof/>
              </w:rPr>
              <w:t xml:space="preserve">, the </w:t>
            </w:r>
            <w:r>
              <w:rPr>
                <w:noProof/>
              </w:rPr>
              <w:t xml:space="preserve">list of EventIds </w:t>
            </w:r>
            <w:r w:rsidR="00A13DBD">
              <w:rPr>
                <w:noProof/>
              </w:rPr>
              <w:t>per Application Id</w:t>
            </w:r>
            <w:r>
              <w:rPr>
                <w:noProof/>
              </w:rPr>
              <w:t xml:space="preserve"> </w:t>
            </w:r>
            <w:r w:rsidR="00B6037C">
              <w:rPr>
                <w:noProof/>
              </w:rPr>
              <w:t xml:space="preserve">and the </w:t>
            </w:r>
            <w:r w:rsidR="00A13DBD">
              <w:rPr>
                <w:noProof/>
              </w:rPr>
              <w:t>group of users</w:t>
            </w:r>
            <w:r w:rsidR="007E1157">
              <w:rPr>
                <w:noProof/>
              </w:rPr>
              <w:t xml:space="preserve"> per Event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51DEBD" w:rsidR="001E41F3" w:rsidRDefault="0084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Conclusions for KI#</w:t>
            </w:r>
            <w:r w:rsidR="0095777C">
              <w:rPr>
                <w:noProof/>
              </w:rPr>
              <w:t>8</w:t>
            </w:r>
            <w:r>
              <w:rPr>
                <w:noProof/>
              </w:rPr>
              <w:t xml:space="preserve"> are not defined in normative phase.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E7EFE2" w:rsidR="001E41F3" w:rsidRDefault="00662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6.3.x</w:t>
            </w:r>
            <w:r w:rsidR="003B2824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60A8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D7518F" w:rsidR="001E41F3" w:rsidRDefault="0095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4DD810" w:rsidR="001E41F3" w:rsidRDefault="009577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D2ED3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DA5B74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439C22" w14:textId="7AC1860B" w:rsidR="008D6E3D" w:rsidRPr="008D6E3D" w:rsidRDefault="008D6E3D" w:rsidP="008D6E3D">
      <w:pPr>
        <w:rPr>
          <w:noProof/>
          <w:color w:val="FF0000"/>
          <w:sz w:val="28"/>
          <w:szCs w:val="28"/>
        </w:rPr>
      </w:pPr>
      <w:bookmarkStart w:id="2" w:name="_Toc20204441"/>
      <w:bookmarkStart w:id="3" w:name="_Toc27895140"/>
      <w:bookmarkStart w:id="4" w:name="_Toc36192237"/>
      <w:bookmarkStart w:id="5" w:name="_Toc45193350"/>
      <w:bookmarkStart w:id="6" w:name="_Toc47592982"/>
      <w:bookmarkStart w:id="7" w:name="_Toc51835069"/>
      <w:bookmarkStart w:id="8" w:name="_Toc68062281"/>
      <w:r w:rsidRPr="008D6E3D">
        <w:rPr>
          <w:noProof/>
          <w:color w:val="FF0000"/>
          <w:sz w:val="28"/>
          <w:szCs w:val="28"/>
        </w:rPr>
        <w:lastRenderedPageBreak/>
        <w:t>----------------------------------------First Change---------------------------------------------</w:t>
      </w:r>
    </w:p>
    <w:p w14:paraId="1403C788" w14:textId="77777777" w:rsidR="00FA5FDD" w:rsidRDefault="00FA5FDD" w:rsidP="00FA5FDD">
      <w:pPr>
        <w:pStyle w:val="Heading3"/>
        <w:rPr>
          <w:ins w:id="9" w:author="Ericsson User" w:date="2021-04-29T16:39:00Z"/>
        </w:rPr>
      </w:pPr>
      <w:bookmarkStart w:id="10" w:name="_Toc68015991"/>
      <w:bookmarkEnd w:id="2"/>
      <w:bookmarkEnd w:id="3"/>
      <w:bookmarkEnd w:id="4"/>
      <w:bookmarkEnd w:id="5"/>
      <w:bookmarkEnd w:id="6"/>
      <w:bookmarkEnd w:id="7"/>
      <w:bookmarkEnd w:id="8"/>
      <w:ins w:id="11" w:author="Ericsson User" w:date="2021-04-29T16:39:00Z">
        <w:r>
          <w:t>6.3</w:t>
        </w:r>
        <w:proofErr w:type="gramStart"/>
        <w:r>
          <w:t>.x</w:t>
        </w:r>
        <w:proofErr w:type="gramEnd"/>
        <w:r>
          <w:tab/>
          <w:t>AF Discovery and Selection</w:t>
        </w:r>
      </w:ins>
    </w:p>
    <w:p w14:paraId="700A6546" w14:textId="2AED90EA" w:rsidR="00FA5FDD" w:rsidRDefault="00FA5FDD" w:rsidP="00FA5FDD">
      <w:pPr>
        <w:rPr>
          <w:ins w:id="12" w:author="Ericsson User" w:date="2021-04-29T16:39:00Z"/>
        </w:rPr>
      </w:pPr>
      <w:ins w:id="13" w:author="Ericsson User" w:date="2021-04-29T16:39:00Z">
        <w:r>
          <w:t xml:space="preserve">The NF consumers </w:t>
        </w:r>
      </w:ins>
      <w:ins w:id="14" w:author="Ericsson User" w:date="2021-04-29T16:50:00Z">
        <w:r w:rsidR="00101DBA">
          <w:t xml:space="preserve">(e.g. NWDAF) </w:t>
        </w:r>
      </w:ins>
      <w:ins w:id="15" w:author="Ericsson User" w:date="2021-04-29T16:39:00Z">
        <w:r>
          <w:t xml:space="preserve">may utilize the NRF to discover AF instance(s) unless </w:t>
        </w:r>
      </w:ins>
      <w:ins w:id="16" w:author="Ericsson User" w:date="2021-04-29T16:50:00Z">
        <w:r w:rsidR="000C45A7">
          <w:t>AF</w:t>
        </w:r>
      </w:ins>
      <w:ins w:id="17" w:author="Ericsson User" w:date="2021-04-29T16:39:00Z">
        <w:r>
          <w:t xml:space="preserve"> information is available by other means, e.g. locally configured in NF consumers. The NRF provides NF profile(s) of AF instance(s) to the NF consumers.</w:t>
        </w:r>
      </w:ins>
    </w:p>
    <w:p w14:paraId="59DC2976" w14:textId="3A6ECD32" w:rsidR="00FA5FDD" w:rsidRDefault="00FA5FDD" w:rsidP="00FA5FDD">
      <w:pPr>
        <w:rPr>
          <w:ins w:id="18" w:author="Ericsson User" w:date="2021-04-29T16:39:00Z"/>
        </w:rPr>
      </w:pPr>
      <w:ins w:id="19" w:author="Ericsson User" w:date="2021-04-29T16:39:00Z">
        <w:r>
          <w:t>The following factors may be considered for AF</w:t>
        </w:r>
      </w:ins>
      <w:ins w:id="20" w:author="Ericsson User" w:date="2021-04-29T16:50:00Z">
        <w:r w:rsidR="007A4D6D">
          <w:t xml:space="preserve"> discovery and</w:t>
        </w:r>
      </w:ins>
      <w:ins w:id="21" w:author="Ericsson User" w:date="2021-04-29T16:39:00Z">
        <w:r>
          <w:t xml:space="preserve"> selection:</w:t>
        </w:r>
      </w:ins>
    </w:p>
    <w:p w14:paraId="2E0BF95B" w14:textId="4865E6C7" w:rsidR="00FA5FDD" w:rsidRDefault="00FA5FDD" w:rsidP="00FA5FDD">
      <w:pPr>
        <w:pStyle w:val="B1"/>
      </w:pPr>
      <w:ins w:id="22" w:author="Ericsson User" w:date="2021-04-29T16:39:00Z">
        <w:r>
          <w:t>-</w:t>
        </w:r>
        <w:r>
          <w:tab/>
        </w:r>
        <w:del w:id="23" w:author="Samsung r01" w:date="2021-05-25T14:41:00Z">
          <w:r w:rsidR="007F66BA" w:rsidDel="00AC6A6D">
            <w:delText>list of s</w:delText>
          </w:r>
        </w:del>
      </w:ins>
      <w:ins w:id="24" w:author="Samsung r01" w:date="2021-05-25T14:41:00Z">
        <w:r w:rsidR="00AC6A6D">
          <w:t>S</w:t>
        </w:r>
      </w:ins>
      <w:ins w:id="25" w:author="Ericsson User" w:date="2021-04-29T16:39:00Z">
        <w:r w:rsidR="007F66BA">
          <w:t>upported Application I</w:t>
        </w:r>
      </w:ins>
      <w:ins w:id="26" w:author="Ericsson User" w:date="2021-05-02T19:21:00Z">
        <w:r w:rsidR="004D64C5">
          <w:t>d</w:t>
        </w:r>
      </w:ins>
      <w:ins w:id="27" w:author="Ericsson User" w:date="2021-04-29T16:39:00Z">
        <w:r w:rsidR="007F66BA">
          <w:t>(s).</w:t>
        </w:r>
      </w:ins>
    </w:p>
    <w:p w14:paraId="73043202" w14:textId="6FD4DD91" w:rsidR="007E1157" w:rsidRDefault="007E1157" w:rsidP="007E1157">
      <w:pPr>
        <w:pStyle w:val="B1"/>
        <w:rPr>
          <w:ins w:id="28" w:author="Ericsson User" w:date="2021-04-29T16:39:00Z"/>
        </w:rPr>
      </w:pPr>
      <w:ins w:id="29" w:author="Ericsson User" w:date="2021-04-29T16:39:00Z">
        <w:r>
          <w:t>-</w:t>
        </w:r>
        <w:del w:id="30" w:author="Samsung r01" w:date="2021-05-25T14:39:00Z">
          <w:r w:rsidDel="00AC6A6D">
            <w:tab/>
            <w:delText xml:space="preserve">list of </w:delText>
          </w:r>
        </w:del>
      </w:ins>
      <w:ins w:id="31" w:author="Ericsson User" w:date="2021-04-29T16:53:00Z">
        <w:del w:id="32" w:author="Samsung r01" w:date="2021-05-25T14:39:00Z">
          <w:r w:rsidR="00855D9B" w:rsidDel="00AC6A6D">
            <w:delText>exposed</w:delText>
          </w:r>
        </w:del>
      </w:ins>
      <w:ins w:id="33" w:author="Ericsson User" w:date="2021-04-29T16:39:00Z">
        <w:r>
          <w:t xml:space="preserve"> Event ID(s)</w:t>
        </w:r>
      </w:ins>
      <w:ins w:id="34" w:author="Samsung r01" w:date="2021-05-25T14:39:00Z">
        <w:r w:rsidR="00AC6A6D">
          <w:t xml:space="preserve"> Supported by AF</w:t>
        </w:r>
      </w:ins>
      <w:ins w:id="35" w:author="Ericsson User" w:date="2021-04-29T16:39:00Z">
        <w:r>
          <w:t>.</w:t>
        </w:r>
      </w:ins>
    </w:p>
    <w:p w14:paraId="0AC4E4F3" w14:textId="5458491A" w:rsidR="004103CC" w:rsidRDefault="004103CC" w:rsidP="004103CC">
      <w:pPr>
        <w:pStyle w:val="B1"/>
        <w:rPr>
          <w:ins w:id="36" w:author="Ericsson User" w:date="2021-04-29T16:48:00Z"/>
        </w:rPr>
      </w:pPr>
      <w:ins w:id="37" w:author="Ericsson User" w:date="2021-04-29T16:48:00Z">
        <w:r>
          <w:t xml:space="preserve">- </w:t>
        </w:r>
        <w:r>
          <w:tab/>
          <w:t>Internal-Group</w:t>
        </w:r>
      </w:ins>
      <w:ins w:id="38" w:author="Samsung r01" w:date="2021-05-25T14:40:00Z">
        <w:r w:rsidR="00AC6A6D">
          <w:t xml:space="preserve"> Identif</w:t>
        </w:r>
      </w:ins>
      <w:ins w:id="39" w:author="Samsung r01" w:date="2021-05-25T14:47:00Z">
        <w:r w:rsidR="00D765BA">
          <w:t>i</w:t>
        </w:r>
      </w:ins>
      <w:ins w:id="40" w:author="Samsung r01" w:date="2021-05-25T14:40:00Z">
        <w:r w:rsidR="00AC6A6D">
          <w:t>er</w:t>
        </w:r>
      </w:ins>
      <w:ins w:id="41" w:author="Ericsson User" w:date="2021-04-29T16:48:00Z">
        <w:del w:id="42" w:author="Samsung r01" w:date="2021-05-25T14:40:00Z">
          <w:r w:rsidDel="00AC6A6D">
            <w:delText>-Id</w:delText>
          </w:r>
        </w:del>
        <w:r>
          <w:t>.</w:t>
        </w:r>
      </w:ins>
    </w:p>
    <w:bookmarkEnd w:id="10"/>
    <w:p w14:paraId="73F0C814" w14:textId="67AC341E" w:rsidR="005232FE" w:rsidRDefault="000B025F" w:rsidP="008D6E3D">
      <w:pPr>
        <w:rPr>
          <w:ins w:id="43" w:author="Ericsson User" w:date="2021-05-06T18:22:00Z"/>
        </w:rPr>
      </w:pPr>
      <w:ins w:id="44" w:author="Ericsson User" w:date="2021-04-29T16:48:00Z">
        <w:r>
          <w:t xml:space="preserve">The </w:t>
        </w:r>
      </w:ins>
      <w:ins w:id="45" w:author="Ericsson User" w:date="2021-04-29T16:51:00Z">
        <w:r w:rsidR="007A4D6D">
          <w:t>N</w:t>
        </w:r>
      </w:ins>
      <w:ins w:id="46" w:author="Ericsson User" w:date="2021-05-05T14:17:00Z">
        <w:r w:rsidR="00295514">
          <w:t>F consumer (e.g. NWDAF)</w:t>
        </w:r>
      </w:ins>
      <w:ins w:id="47" w:author="Ericsson User" w:date="2021-04-29T16:51:00Z">
        <w:r w:rsidR="007A4D6D">
          <w:t xml:space="preserve"> </w:t>
        </w:r>
        <w:r w:rsidR="002A1709">
          <w:t>selec</w:t>
        </w:r>
      </w:ins>
      <w:ins w:id="48" w:author="Ericsson User" w:date="2021-04-29T16:52:00Z">
        <w:r w:rsidR="002A1709">
          <w:t xml:space="preserve">ts </w:t>
        </w:r>
      </w:ins>
      <w:ins w:id="49" w:author="Ericsson User" w:date="2021-05-02T19:20:00Z">
        <w:r w:rsidR="001D2E23">
          <w:t>an</w:t>
        </w:r>
      </w:ins>
      <w:ins w:id="50" w:author="Ericsson User" w:date="2021-04-29T16:52:00Z">
        <w:r w:rsidR="002A1709">
          <w:t xml:space="preserve"> AF instance</w:t>
        </w:r>
      </w:ins>
      <w:ins w:id="51" w:author="Ericsson User" w:date="2021-05-06T18:22:00Z">
        <w:r w:rsidR="001A30AC">
          <w:t xml:space="preserve">, in the MNO domain, </w:t>
        </w:r>
      </w:ins>
      <w:ins w:id="52" w:author="Ericsson User" w:date="2021-04-29T16:52:00Z">
        <w:r w:rsidR="002A1709">
          <w:t xml:space="preserve">to </w:t>
        </w:r>
      </w:ins>
      <w:ins w:id="53" w:author="Ericsson User" w:date="2021-04-29T16:53:00Z">
        <w:r w:rsidR="00855D9B">
          <w:t xml:space="preserve">expose the </w:t>
        </w:r>
        <w:proofErr w:type="spellStart"/>
        <w:r w:rsidR="00855D9B">
          <w:t>EventID</w:t>
        </w:r>
        <w:proofErr w:type="spellEnd"/>
        <w:r w:rsidR="00301CCA">
          <w:t xml:space="preserve">(s) </w:t>
        </w:r>
      </w:ins>
      <w:ins w:id="54" w:author="Ericsson User" w:date="2021-04-29T16:54:00Z">
        <w:r w:rsidR="00301CCA">
          <w:t>that provides the input data required for generation of analytics.</w:t>
        </w:r>
        <w:r w:rsidR="00D918B1">
          <w:t xml:space="preserve"> The </w:t>
        </w:r>
      </w:ins>
      <w:ins w:id="55" w:author="Ericsson User" w:date="2021-05-05T14:17:00Z">
        <w:r w:rsidR="00295514">
          <w:t xml:space="preserve">NF consumer (e.g. NWDAF) </w:t>
        </w:r>
      </w:ins>
      <w:ins w:id="56" w:author="Ericsson User" w:date="2021-04-29T16:54:00Z">
        <w:r w:rsidR="00D918B1">
          <w:t xml:space="preserve">may </w:t>
        </w:r>
      </w:ins>
      <w:ins w:id="57" w:author="Ericsson User" w:date="2021-04-29T16:55:00Z">
        <w:r w:rsidR="00D918B1">
          <w:t>consider the supported Application</w:t>
        </w:r>
      </w:ins>
      <w:ins w:id="58" w:author="Ericsson User" w:date="2021-05-02T19:21:00Z">
        <w:r w:rsidR="004D64C5">
          <w:t xml:space="preserve"> </w:t>
        </w:r>
        <w:r w:rsidR="0086293A">
          <w:t>Id(</w:t>
        </w:r>
      </w:ins>
      <w:ins w:id="59" w:author="Ericsson User" w:date="2021-04-29T16:55:00Z">
        <w:r w:rsidR="00D918B1">
          <w:t>s</w:t>
        </w:r>
      </w:ins>
      <w:ins w:id="60" w:author="Ericsson User" w:date="2021-05-02T19:21:00Z">
        <w:r w:rsidR="0086293A">
          <w:t>)</w:t>
        </w:r>
      </w:ins>
      <w:ins w:id="61" w:author="Ericsson User" w:date="2021-04-29T16:55:00Z">
        <w:r w:rsidR="00D918B1">
          <w:t xml:space="preserve">, if the </w:t>
        </w:r>
        <w:r w:rsidR="00B431A5">
          <w:t xml:space="preserve">input data is required only for those applications. The </w:t>
        </w:r>
      </w:ins>
      <w:ins w:id="62" w:author="Ericsson User" w:date="2021-05-05T14:17:00Z">
        <w:r w:rsidR="00295514">
          <w:t xml:space="preserve">NF consumer (e.g. NWDAF) </w:t>
        </w:r>
      </w:ins>
      <w:ins w:id="63" w:author="Ericsson User" w:date="2021-04-29T16:55:00Z">
        <w:r w:rsidR="00B431A5">
          <w:t>may consider th</w:t>
        </w:r>
      </w:ins>
      <w:ins w:id="64" w:author="Ericsson User" w:date="2021-04-29T16:56:00Z">
        <w:r w:rsidR="00B431A5">
          <w:t>e Internal-Gro</w:t>
        </w:r>
        <w:r w:rsidR="00F5555D">
          <w:t>up</w:t>
        </w:r>
      </w:ins>
      <w:ins w:id="65" w:author="Samsung r01" w:date="2021-05-25T14:42:00Z">
        <w:r w:rsidR="001E31A7">
          <w:t xml:space="preserve"> Identif</w:t>
        </w:r>
      </w:ins>
      <w:ins w:id="66" w:author="Samsung r01" w:date="2021-05-25T14:47:00Z">
        <w:r w:rsidR="00D765BA">
          <w:t>i</w:t>
        </w:r>
      </w:ins>
      <w:ins w:id="67" w:author="Samsung r01" w:date="2021-05-25T14:42:00Z">
        <w:r w:rsidR="001E31A7">
          <w:t>er</w:t>
        </w:r>
      </w:ins>
      <w:ins w:id="68" w:author="Ericsson User" w:date="2021-04-29T16:56:00Z">
        <w:del w:id="69" w:author="Samsung r01" w:date="2021-05-25T14:42:00Z">
          <w:r w:rsidR="00F5555D" w:rsidDel="001E31A7">
            <w:delText>-Id</w:delText>
          </w:r>
        </w:del>
        <w:r w:rsidR="00F5555D">
          <w:t xml:space="preserve"> supported by the AF if the input data is required for a particular group of UEs.</w:t>
        </w:r>
      </w:ins>
    </w:p>
    <w:p w14:paraId="1C972BEA" w14:textId="2D14E6B2" w:rsidR="008D6E3D" w:rsidRPr="008D6E3D" w:rsidRDefault="008D6E3D" w:rsidP="008D6E3D">
      <w:pPr>
        <w:rPr>
          <w:noProof/>
          <w:color w:val="FF0000"/>
          <w:sz w:val="28"/>
          <w:szCs w:val="28"/>
        </w:rPr>
      </w:pPr>
      <w:r w:rsidRPr="008D6E3D">
        <w:rPr>
          <w:noProof/>
          <w:color w:val="FF0000"/>
          <w:sz w:val="28"/>
          <w:szCs w:val="28"/>
        </w:rPr>
        <w:t>----------------------------</w:t>
      </w:r>
      <w:bookmarkStart w:id="70" w:name="_GoBack"/>
      <w:bookmarkEnd w:id="70"/>
      <w:r w:rsidRPr="008D6E3D">
        <w:rPr>
          <w:noProof/>
          <w:color w:val="FF0000"/>
          <w:sz w:val="28"/>
          <w:szCs w:val="28"/>
        </w:rPr>
        <w:t>------------</w:t>
      </w:r>
      <w:r>
        <w:rPr>
          <w:noProof/>
          <w:color w:val="FF0000"/>
          <w:sz w:val="28"/>
          <w:szCs w:val="28"/>
        </w:rPr>
        <w:t xml:space="preserve"> End of</w:t>
      </w:r>
      <w:r w:rsidRPr="008D6E3D">
        <w:rPr>
          <w:noProof/>
          <w:color w:val="FF0000"/>
          <w:sz w:val="28"/>
          <w:szCs w:val="28"/>
        </w:rPr>
        <w:t xml:space="preserve"> Change</w:t>
      </w:r>
      <w:r>
        <w:rPr>
          <w:noProof/>
          <w:color w:val="FF0000"/>
          <w:sz w:val="28"/>
          <w:szCs w:val="28"/>
        </w:rPr>
        <w:t>s</w:t>
      </w:r>
      <w:r w:rsidRPr="008D6E3D">
        <w:rPr>
          <w:noProof/>
          <w:color w:val="FF0000"/>
          <w:sz w:val="28"/>
          <w:szCs w:val="28"/>
        </w:rPr>
        <w:t>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0BDEC" w14:textId="77777777" w:rsidR="0005185B" w:rsidRDefault="0005185B">
      <w:r>
        <w:separator/>
      </w:r>
    </w:p>
  </w:endnote>
  <w:endnote w:type="continuationSeparator" w:id="0">
    <w:p w14:paraId="425CE94C" w14:textId="77777777" w:rsidR="0005185B" w:rsidRDefault="00051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88D019" w14:textId="77777777" w:rsidR="0005185B" w:rsidRDefault="0005185B">
      <w:r>
        <w:separator/>
      </w:r>
    </w:p>
  </w:footnote>
  <w:footnote w:type="continuationSeparator" w:id="0">
    <w:p w14:paraId="201A4F9C" w14:textId="77777777" w:rsidR="0005185B" w:rsidRDefault="000518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76C49" w:rsidRDefault="00D76C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76C49" w:rsidRDefault="00D76C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76C49" w:rsidRDefault="00D76C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76C49" w:rsidRDefault="00D76C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C093D"/>
    <w:multiLevelType w:val="hybridMultilevel"/>
    <w:tmpl w:val="1638C3A2"/>
    <w:lvl w:ilvl="0" w:tplc="FFEA6520">
      <w:start w:val="1"/>
      <w:numFmt w:val="bullet"/>
      <w:lvlText w:val="-"/>
      <w:lvlJc w:val="left"/>
      <w:pPr>
        <w:ind w:left="2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6803481"/>
    <w:multiLevelType w:val="hybridMultilevel"/>
    <w:tmpl w:val="D5F21DFE"/>
    <w:lvl w:ilvl="0" w:tplc="3926EA5E">
      <w:start w:val="6"/>
      <w:numFmt w:val="bullet"/>
      <w:lvlText w:val="-"/>
      <w:lvlJc w:val="left"/>
      <w:pPr>
        <w:ind w:left="20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4952183"/>
    <w:multiLevelType w:val="hybridMultilevel"/>
    <w:tmpl w:val="DC12540C"/>
    <w:lvl w:ilvl="0" w:tplc="FFEA652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7193210"/>
    <w:multiLevelType w:val="hybridMultilevel"/>
    <w:tmpl w:val="88247874"/>
    <w:lvl w:ilvl="0" w:tplc="FFEA6520">
      <w:start w:val="1"/>
      <w:numFmt w:val="bullet"/>
      <w:lvlText w:val="-"/>
      <w:lvlJc w:val="left"/>
      <w:pPr>
        <w:ind w:left="5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r01">
    <w15:presenceInfo w15:providerId="None" w15:userId="Samsung r0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85B"/>
    <w:rsid w:val="00062B30"/>
    <w:rsid w:val="00074319"/>
    <w:rsid w:val="00094B68"/>
    <w:rsid w:val="000A6394"/>
    <w:rsid w:val="000B025F"/>
    <w:rsid w:val="000B7578"/>
    <w:rsid w:val="000B7FED"/>
    <w:rsid w:val="000C038A"/>
    <w:rsid w:val="000C45A7"/>
    <w:rsid w:val="000C6598"/>
    <w:rsid w:val="000D44B3"/>
    <w:rsid w:val="000E35DB"/>
    <w:rsid w:val="000E4134"/>
    <w:rsid w:val="000F1B53"/>
    <w:rsid w:val="00101DBA"/>
    <w:rsid w:val="00112628"/>
    <w:rsid w:val="00142B9A"/>
    <w:rsid w:val="0014502D"/>
    <w:rsid w:val="00145D43"/>
    <w:rsid w:val="0015396F"/>
    <w:rsid w:val="001752C8"/>
    <w:rsid w:val="00186289"/>
    <w:rsid w:val="00192C46"/>
    <w:rsid w:val="001A08B3"/>
    <w:rsid w:val="001A30AC"/>
    <w:rsid w:val="001A7B60"/>
    <w:rsid w:val="001B52F0"/>
    <w:rsid w:val="001B7A65"/>
    <w:rsid w:val="001D2E23"/>
    <w:rsid w:val="001E287C"/>
    <w:rsid w:val="001E31A7"/>
    <w:rsid w:val="001E41F3"/>
    <w:rsid w:val="002335CD"/>
    <w:rsid w:val="00243370"/>
    <w:rsid w:val="0026004D"/>
    <w:rsid w:val="002602A2"/>
    <w:rsid w:val="002640DD"/>
    <w:rsid w:val="002718BB"/>
    <w:rsid w:val="0027254A"/>
    <w:rsid w:val="00275D12"/>
    <w:rsid w:val="002804CB"/>
    <w:rsid w:val="00284FEB"/>
    <w:rsid w:val="00285309"/>
    <w:rsid w:val="002860C4"/>
    <w:rsid w:val="00295514"/>
    <w:rsid w:val="002A1709"/>
    <w:rsid w:val="002B5741"/>
    <w:rsid w:val="002C1CC1"/>
    <w:rsid w:val="002E472E"/>
    <w:rsid w:val="002F2E31"/>
    <w:rsid w:val="002F4CFA"/>
    <w:rsid w:val="00301CCA"/>
    <w:rsid w:val="00305409"/>
    <w:rsid w:val="0032430E"/>
    <w:rsid w:val="003335A8"/>
    <w:rsid w:val="00333BAA"/>
    <w:rsid w:val="003609EF"/>
    <w:rsid w:val="0036231A"/>
    <w:rsid w:val="00366D4E"/>
    <w:rsid w:val="00374DD4"/>
    <w:rsid w:val="00393F45"/>
    <w:rsid w:val="003A03A8"/>
    <w:rsid w:val="003A792D"/>
    <w:rsid w:val="003B125E"/>
    <w:rsid w:val="003B2824"/>
    <w:rsid w:val="003E1A36"/>
    <w:rsid w:val="00410371"/>
    <w:rsid w:val="004103CC"/>
    <w:rsid w:val="004152FE"/>
    <w:rsid w:val="004242F1"/>
    <w:rsid w:val="004256E9"/>
    <w:rsid w:val="00441857"/>
    <w:rsid w:val="00457CBA"/>
    <w:rsid w:val="004679D8"/>
    <w:rsid w:val="004B75B7"/>
    <w:rsid w:val="004D64C5"/>
    <w:rsid w:val="004E081D"/>
    <w:rsid w:val="004F6F22"/>
    <w:rsid w:val="004F70BF"/>
    <w:rsid w:val="00515468"/>
    <w:rsid w:val="0051580D"/>
    <w:rsid w:val="005232FE"/>
    <w:rsid w:val="00547111"/>
    <w:rsid w:val="005772A8"/>
    <w:rsid w:val="00592D74"/>
    <w:rsid w:val="005A5B5F"/>
    <w:rsid w:val="005B47D0"/>
    <w:rsid w:val="005B4AE0"/>
    <w:rsid w:val="005C55C7"/>
    <w:rsid w:val="005E2C44"/>
    <w:rsid w:val="00603C1A"/>
    <w:rsid w:val="00613B6E"/>
    <w:rsid w:val="00616953"/>
    <w:rsid w:val="00621188"/>
    <w:rsid w:val="006257ED"/>
    <w:rsid w:val="00637599"/>
    <w:rsid w:val="00644700"/>
    <w:rsid w:val="00652105"/>
    <w:rsid w:val="00662BCC"/>
    <w:rsid w:val="00665C47"/>
    <w:rsid w:val="00695808"/>
    <w:rsid w:val="006B46FB"/>
    <w:rsid w:val="006D14D7"/>
    <w:rsid w:val="006E21FB"/>
    <w:rsid w:val="006E77EE"/>
    <w:rsid w:val="00702117"/>
    <w:rsid w:val="007176FF"/>
    <w:rsid w:val="00744DC9"/>
    <w:rsid w:val="0074544E"/>
    <w:rsid w:val="00792342"/>
    <w:rsid w:val="007977A8"/>
    <w:rsid w:val="007A4D6D"/>
    <w:rsid w:val="007B512A"/>
    <w:rsid w:val="007C2097"/>
    <w:rsid w:val="007D6A07"/>
    <w:rsid w:val="007E1157"/>
    <w:rsid w:val="007E4D08"/>
    <w:rsid w:val="007F66BA"/>
    <w:rsid w:val="007F7259"/>
    <w:rsid w:val="008040A8"/>
    <w:rsid w:val="008279FA"/>
    <w:rsid w:val="00841CB0"/>
    <w:rsid w:val="00845E55"/>
    <w:rsid w:val="00855D9B"/>
    <w:rsid w:val="008626E7"/>
    <w:rsid w:val="0086293A"/>
    <w:rsid w:val="00866FA3"/>
    <w:rsid w:val="00867750"/>
    <w:rsid w:val="00870EE7"/>
    <w:rsid w:val="008863B9"/>
    <w:rsid w:val="00893539"/>
    <w:rsid w:val="008A45A6"/>
    <w:rsid w:val="008D6E3D"/>
    <w:rsid w:val="008F0804"/>
    <w:rsid w:val="008F177E"/>
    <w:rsid w:val="008F3789"/>
    <w:rsid w:val="008F686C"/>
    <w:rsid w:val="009148DE"/>
    <w:rsid w:val="00941E30"/>
    <w:rsid w:val="009443BE"/>
    <w:rsid w:val="0095777C"/>
    <w:rsid w:val="009777D9"/>
    <w:rsid w:val="00991B88"/>
    <w:rsid w:val="009A5753"/>
    <w:rsid w:val="009A579D"/>
    <w:rsid w:val="009C24EB"/>
    <w:rsid w:val="009D55E3"/>
    <w:rsid w:val="009E3297"/>
    <w:rsid w:val="009F3CE0"/>
    <w:rsid w:val="009F734F"/>
    <w:rsid w:val="00A12B91"/>
    <w:rsid w:val="00A13DBD"/>
    <w:rsid w:val="00A22309"/>
    <w:rsid w:val="00A246B6"/>
    <w:rsid w:val="00A24D4A"/>
    <w:rsid w:val="00A47E70"/>
    <w:rsid w:val="00A506F5"/>
    <w:rsid w:val="00A50CF0"/>
    <w:rsid w:val="00A56C4C"/>
    <w:rsid w:val="00A7671C"/>
    <w:rsid w:val="00A90992"/>
    <w:rsid w:val="00AA2CBC"/>
    <w:rsid w:val="00AC5820"/>
    <w:rsid w:val="00AC6A6D"/>
    <w:rsid w:val="00AD1CD8"/>
    <w:rsid w:val="00B2170E"/>
    <w:rsid w:val="00B258BB"/>
    <w:rsid w:val="00B337E5"/>
    <w:rsid w:val="00B418B3"/>
    <w:rsid w:val="00B431A5"/>
    <w:rsid w:val="00B6037C"/>
    <w:rsid w:val="00B63E0A"/>
    <w:rsid w:val="00B67B97"/>
    <w:rsid w:val="00B968C8"/>
    <w:rsid w:val="00BA3EC5"/>
    <w:rsid w:val="00BA51D9"/>
    <w:rsid w:val="00BB5DFC"/>
    <w:rsid w:val="00BB6DF8"/>
    <w:rsid w:val="00BD279D"/>
    <w:rsid w:val="00BD6BB8"/>
    <w:rsid w:val="00C66BA2"/>
    <w:rsid w:val="00C906C8"/>
    <w:rsid w:val="00C9189B"/>
    <w:rsid w:val="00C95985"/>
    <w:rsid w:val="00CA1567"/>
    <w:rsid w:val="00CC5026"/>
    <w:rsid w:val="00CC68D0"/>
    <w:rsid w:val="00CE757F"/>
    <w:rsid w:val="00D03F9A"/>
    <w:rsid w:val="00D06D51"/>
    <w:rsid w:val="00D24991"/>
    <w:rsid w:val="00D30560"/>
    <w:rsid w:val="00D3219B"/>
    <w:rsid w:val="00D42B20"/>
    <w:rsid w:val="00D50255"/>
    <w:rsid w:val="00D66520"/>
    <w:rsid w:val="00D765BA"/>
    <w:rsid w:val="00D76C49"/>
    <w:rsid w:val="00D83B44"/>
    <w:rsid w:val="00D918B1"/>
    <w:rsid w:val="00D91937"/>
    <w:rsid w:val="00DC51BD"/>
    <w:rsid w:val="00DD2FEE"/>
    <w:rsid w:val="00DE1EFE"/>
    <w:rsid w:val="00DE34CF"/>
    <w:rsid w:val="00DF0E04"/>
    <w:rsid w:val="00E13F3D"/>
    <w:rsid w:val="00E34898"/>
    <w:rsid w:val="00E44FC4"/>
    <w:rsid w:val="00E75036"/>
    <w:rsid w:val="00E75B62"/>
    <w:rsid w:val="00EA46CC"/>
    <w:rsid w:val="00EB09B7"/>
    <w:rsid w:val="00ED1890"/>
    <w:rsid w:val="00EE58AF"/>
    <w:rsid w:val="00EE7D7C"/>
    <w:rsid w:val="00EF05C6"/>
    <w:rsid w:val="00EF2AED"/>
    <w:rsid w:val="00EF4163"/>
    <w:rsid w:val="00F2495F"/>
    <w:rsid w:val="00F25D98"/>
    <w:rsid w:val="00F300FB"/>
    <w:rsid w:val="00F40874"/>
    <w:rsid w:val="00F5555D"/>
    <w:rsid w:val="00F61BD8"/>
    <w:rsid w:val="00F9454F"/>
    <w:rsid w:val="00F9493D"/>
    <w:rsid w:val="00FA5FDD"/>
    <w:rsid w:val="00FB6386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447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447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44700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1CB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841C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66FA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866FA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66F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5232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67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BF879-664B-4B0D-84AE-4DDE77124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r01</cp:lastModifiedBy>
  <cp:revision>6</cp:revision>
  <cp:lastPrinted>1900-01-01T05:00:00Z</cp:lastPrinted>
  <dcterms:created xsi:type="dcterms:W3CDTF">2021-05-25T13:38:00Z</dcterms:created>
  <dcterms:modified xsi:type="dcterms:W3CDTF">2021-05-25T13:48:00Z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